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2067542A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F842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DD1884">
          <w:rPr>
            <w:b/>
            <w:i/>
            <w:noProof/>
            <w:sz w:val="28"/>
          </w:rPr>
          <w:t>34</w:t>
        </w:r>
        <w:r w:rsidR="00BE4B4E">
          <w:rPr>
            <w:b/>
            <w:i/>
            <w:noProof/>
            <w:sz w:val="28"/>
          </w:rPr>
          <w:t>060</w:t>
        </w:r>
      </w:fldSimple>
    </w:p>
    <w:p w14:paraId="18B20E31" w14:textId="27135905" w:rsidR="00F218CF" w:rsidRDefault="00F84271" w:rsidP="00F218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Berlin</w:t>
      </w:r>
      <w:r w:rsidR="000279AB" w:rsidRPr="001165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Germany</w:t>
      </w:r>
      <w:r w:rsidR="000279AB" w:rsidRPr="001165D1">
        <w:rPr>
          <w:rFonts w:cs="Arial"/>
          <w:b/>
          <w:noProof/>
          <w:sz w:val="24"/>
        </w:rPr>
        <w:t xml:space="preserve">,  </w:t>
      </w:r>
      <w:r>
        <w:rPr>
          <w:rFonts w:cs="Arial"/>
          <w:b/>
          <w:noProof/>
          <w:sz w:val="24"/>
        </w:rPr>
        <w:t>22</w:t>
      </w:r>
      <w:r w:rsidR="000279AB" w:rsidRPr="001165D1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>26</w:t>
      </w:r>
      <w:r w:rsidR="000279AB" w:rsidRPr="001165D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="000279AB" w:rsidRPr="001165D1">
        <w:rPr>
          <w:rFonts w:cs="Arial"/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0A64EB0B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5A4CA8">
              <w:rPr>
                <w:b/>
                <w:noProof/>
                <w:sz w:val="28"/>
                <w:lang w:val="fr-FR"/>
              </w:rPr>
              <w:t>10</w:t>
            </w:r>
            <w:r w:rsidR="00DD1884"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2DC80F34" w:rsidR="00F218CF" w:rsidRDefault="00BE4B4E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val="fr-FR" w:eastAsia="zh-CN"/>
              </w:rPr>
              <w:t>0025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824CC65" w:rsidR="00F218CF" w:rsidRDefault="00B919C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1D4DFAB8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5967F5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D1884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D1884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1A3F4C34" w:rsidR="00F218CF" w:rsidRDefault="00D851D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2EB99E86" w:rsidR="00F218CF" w:rsidRDefault="00BE4B4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851D4">
              <w:rPr>
                <w:noProof/>
                <w:lang w:eastAsia="fr-FR"/>
              </w:rPr>
              <w:t>Rel-17</w:t>
            </w:r>
            <w:r>
              <w:rPr>
                <w:noProof/>
                <w:lang w:eastAsia="fr-FR"/>
              </w:rPr>
              <w:t xml:space="preserve"> CR </w:t>
            </w:r>
            <w:r w:rsidR="003779EF" w:rsidRPr="00D851D4">
              <w:rPr>
                <w:noProof/>
                <w:lang w:eastAsia="fr-FR"/>
              </w:rPr>
              <w:t>TS28.10</w:t>
            </w:r>
            <w:r w:rsidR="00F84271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 xml:space="preserve">  ML</w:t>
            </w:r>
            <w:r w:rsidR="003779EF" w:rsidRPr="00D851D4">
              <w:rPr>
                <w:noProof/>
                <w:lang w:eastAsia="fr-FR"/>
              </w:rPr>
              <w:t xml:space="preserve"> </w:t>
            </w:r>
            <w:r w:rsidR="00B53638">
              <w:rPr>
                <w:noProof/>
                <w:lang w:eastAsia="fr-FR"/>
              </w:rPr>
              <w:t>batchTraining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2E10A5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7F9B021D" w:rsidR="00F218CF" w:rsidRDefault="002C6D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</w:t>
            </w:r>
            <w:r w:rsidR="00C24912">
              <w:rPr>
                <w:lang w:val="fr-FR"/>
              </w:rPr>
              <w:t>7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191A770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</w:t>
            </w:r>
            <w:r w:rsidR="00B919C1">
              <w:rPr>
                <w:noProof/>
                <w:lang w:val="fr-FR"/>
              </w:rPr>
              <w:t>11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8B2839"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1E8A4556" w:rsidR="00F218CF" w:rsidRDefault="00BE4B4E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C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27B33F0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56E4A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9013CE" w14:textId="535988FF" w:rsidR="003F39B7" w:rsidRDefault="001E2B1F" w:rsidP="00E55E1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TS 28.</w:t>
            </w:r>
            <w:r w:rsidR="00E55E11">
              <w:rPr>
                <w:noProof/>
                <w:lang w:eastAsia="fr-FR"/>
              </w:rPr>
              <w:t>105</w:t>
            </w:r>
            <w:r w:rsidR="00B53638">
              <w:rPr>
                <w:noProof/>
                <w:lang w:eastAsia="fr-FR"/>
              </w:rPr>
              <w:t>,</w:t>
            </w:r>
            <w:r w:rsidR="00F84271">
              <w:rPr>
                <w:noProof/>
                <w:lang w:eastAsia="fr-FR"/>
              </w:rPr>
              <w:t xml:space="preserve"> the</w:t>
            </w:r>
            <w:r w:rsidR="00B53638">
              <w:rPr>
                <w:noProof/>
                <w:lang w:eastAsia="fr-FR"/>
              </w:rPr>
              <w:t xml:space="preserve"> training is not applicable for all types of learning methods described in Table 4.1-1.</w:t>
            </w:r>
          </w:p>
          <w:p w14:paraId="0F6AB92E" w14:textId="6658FD36" w:rsidR="00313CC3" w:rsidRPr="00B53638" w:rsidRDefault="00313CC3" w:rsidP="00512ABE">
            <w:pPr>
              <w:pStyle w:val="CRCoverPage"/>
              <w:spacing w:after="0"/>
              <w:rPr>
                <w:noProof/>
              </w:rPr>
            </w:pP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232F00" w14:textId="77777777" w:rsidR="00F84271" w:rsidRDefault="00B53638" w:rsidP="00B53638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>Modification of the note to include only applicable learning methods.</w:t>
            </w:r>
          </w:p>
          <w:p w14:paraId="65340D56" w14:textId="3617F960" w:rsidR="00B53638" w:rsidRPr="00B53638" w:rsidRDefault="00B53638" w:rsidP="00B53638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>Modification of the ‘ML training’ term.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45ADB19E" w:rsidR="00F218CF" w:rsidRDefault="00B5363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The inaccurate training description may lead to confusion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56AE07BA" w:rsidR="00F218CF" w:rsidRDefault="00B53638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4.1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AC0E5" w14:textId="77777777" w:rsidR="000D2A2F" w:rsidRPr="000D2A2F" w:rsidRDefault="000D2A2F" w:rsidP="000D2A2F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</w:p>
          <w:p w14:paraId="30214893" w14:textId="11ED808C" w:rsidR="00A67CB0" w:rsidRPr="00A67CB0" w:rsidRDefault="00A67CB0" w:rsidP="00BE4B4E">
            <w:pPr>
              <w:pStyle w:val="CRCoverPage"/>
              <w:spacing w:after="0"/>
              <w:rPr>
                <w:noProof/>
              </w:rPr>
            </w:pP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1BBE0E05" w:rsidR="003857F2" w:rsidRDefault="003857F2" w:rsidP="003857F2">
      <w:pPr>
        <w:rPr>
          <w:lang w:eastAsia="zh-CN"/>
        </w:rPr>
      </w:pPr>
    </w:p>
    <w:p w14:paraId="49987673" w14:textId="77777777" w:rsidR="00B53638" w:rsidRPr="00B53638" w:rsidRDefault="00B53638" w:rsidP="00B53638">
      <w:pPr>
        <w:pStyle w:val="Heading2"/>
        <w:rPr>
          <w:rFonts w:ascii="Arial" w:hAnsi="Arial" w:cs="Arial"/>
          <w:color w:val="auto"/>
          <w:sz w:val="32"/>
          <w:szCs w:val="32"/>
        </w:rPr>
      </w:pPr>
      <w:bookmarkStart w:id="6" w:name="_Toc106015850"/>
      <w:bookmarkStart w:id="7" w:name="_Toc106098488"/>
      <w:bookmarkStart w:id="8" w:name="_Toc130201961"/>
      <w:bookmarkEnd w:id="0"/>
      <w:bookmarkEnd w:id="1"/>
      <w:bookmarkEnd w:id="2"/>
      <w:bookmarkEnd w:id="3"/>
      <w:bookmarkEnd w:id="4"/>
      <w:r w:rsidRPr="00B53638">
        <w:rPr>
          <w:rFonts w:ascii="Arial" w:hAnsi="Arial" w:cs="Arial"/>
          <w:color w:val="auto"/>
          <w:sz w:val="32"/>
          <w:szCs w:val="32"/>
        </w:rPr>
        <w:t>4.1</w:t>
      </w:r>
      <w:r w:rsidRPr="00B53638">
        <w:rPr>
          <w:rFonts w:ascii="Arial" w:hAnsi="Arial" w:cs="Arial"/>
          <w:color w:val="auto"/>
          <w:sz w:val="32"/>
          <w:szCs w:val="32"/>
        </w:rPr>
        <w:tab/>
        <w:t>Overview</w:t>
      </w:r>
      <w:bookmarkEnd w:id="6"/>
      <w:bookmarkEnd w:id="7"/>
      <w:bookmarkEnd w:id="8"/>
    </w:p>
    <w:p w14:paraId="7B368719" w14:textId="77777777" w:rsidR="00B53638" w:rsidRDefault="00B53638" w:rsidP="00B53638"/>
    <w:p w14:paraId="7904E6A7" w14:textId="2823A9D1" w:rsidR="00B53638" w:rsidRPr="00F17505" w:rsidRDefault="00B53638" w:rsidP="00B53638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4C1187E8" w14:textId="77777777" w:rsidR="00B53638" w:rsidRPr="00F17505" w:rsidRDefault="00B53638" w:rsidP="00B53638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5797B735" w14:textId="77777777" w:rsidR="00B53638" w:rsidRPr="00F17505" w:rsidRDefault="00B53638" w:rsidP="00B53638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725C439E" w14:textId="77777777" w:rsidR="00B53638" w:rsidRPr="00F17505" w:rsidRDefault="00B53638" w:rsidP="00B53638">
      <w:pPr>
        <w:pStyle w:val="B10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589AFCA8" w14:textId="77777777" w:rsidR="00B53638" w:rsidRPr="00F17505" w:rsidRDefault="00B53638" w:rsidP="00B53638">
      <w:r w:rsidRPr="00F17505"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>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4CDBA766" w14:textId="77777777" w:rsidR="00B53638" w:rsidRPr="00F17505" w:rsidRDefault="00B53638" w:rsidP="00B53638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B53638" w:rsidRPr="00F17505" w14:paraId="52AA3A58" w14:textId="77777777" w:rsidTr="000604B7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21B1E340" w14:textId="77777777" w:rsidR="00B53638" w:rsidRPr="00F17505" w:rsidRDefault="00B53638" w:rsidP="000604B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4067D701" w14:textId="77777777" w:rsidR="00B53638" w:rsidRPr="00F17505" w:rsidRDefault="00B53638" w:rsidP="000604B7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6AB02983" w14:textId="77777777" w:rsidR="00B53638" w:rsidRPr="00F17505" w:rsidRDefault="00B53638" w:rsidP="000604B7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033572DE" w14:textId="77777777" w:rsidR="00B53638" w:rsidRPr="00F17505" w:rsidRDefault="00B53638" w:rsidP="000604B7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34844DD2" w14:textId="77777777" w:rsidR="00B53638" w:rsidRPr="00F17505" w:rsidRDefault="00B53638" w:rsidP="000604B7">
            <w:pPr>
              <w:pStyle w:val="TAH"/>
            </w:pPr>
            <w:r w:rsidRPr="00F17505">
              <w:t>Reinforcement learning</w:t>
            </w:r>
          </w:p>
        </w:tc>
      </w:tr>
      <w:tr w:rsidR="00B53638" w:rsidRPr="00F17505" w14:paraId="101E4826" w14:textId="77777777" w:rsidTr="000604B7">
        <w:trPr>
          <w:jc w:val="center"/>
        </w:trPr>
        <w:tc>
          <w:tcPr>
            <w:tcW w:w="2086" w:type="dxa"/>
            <w:shd w:val="clear" w:color="auto" w:fill="D0CECE"/>
          </w:tcPr>
          <w:p w14:paraId="678D36A1" w14:textId="77777777" w:rsidR="00B53638" w:rsidRPr="00F17505" w:rsidRDefault="00B53638" w:rsidP="000604B7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2F75B793" w14:textId="77777777" w:rsidR="00B53638" w:rsidRPr="00F17505" w:rsidRDefault="00B53638" w:rsidP="000604B7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52104A42" w14:textId="77777777" w:rsidR="00B53638" w:rsidRPr="00F17505" w:rsidRDefault="00B53638" w:rsidP="000604B7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55FDA73C" w14:textId="77777777" w:rsidR="00B53638" w:rsidRPr="00F17505" w:rsidRDefault="00B53638" w:rsidP="000604B7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7F0579CA" w14:textId="77777777" w:rsidR="00B53638" w:rsidRPr="00F17505" w:rsidRDefault="00B53638" w:rsidP="000604B7">
            <w:pPr>
              <w:pStyle w:val="TAL"/>
            </w:pPr>
            <w:r w:rsidRPr="00F17505">
              <w:t>Reward-based behaviour</w:t>
            </w:r>
          </w:p>
        </w:tc>
      </w:tr>
      <w:tr w:rsidR="00B53638" w:rsidRPr="00F17505" w14:paraId="5298DCFF" w14:textId="77777777" w:rsidTr="000604B7">
        <w:trPr>
          <w:jc w:val="center"/>
        </w:trPr>
        <w:tc>
          <w:tcPr>
            <w:tcW w:w="2086" w:type="dxa"/>
            <w:shd w:val="clear" w:color="auto" w:fill="D0CECE"/>
          </w:tcPr>
          <w:p w14:paraId="74C2A6C1" w14:textId="77777777" w:rsidR="00B53638" w:rsidRPr="00F17505" w:rsidRDefault="00B53638" w:rsidP="000604B7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6A8428DB" w14:textId="77777777" w:rsidR="00B53638" w:rsidRPr="00F17505" w:rsidRDefault="00B53638" w:rsidP="000604B7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6B204561" w14:textId="77777777" w:rsidR="00B53638" w:rsidRPr="00F17505" w:rsidRDefault="00B53638" w:rsidP="000604B7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501282B0" w14:textId="77777777" w:rsidR="00B53638" w:rsidRPr="00F17505" w:rsidRDefault="00B53638" w:rsidP="000604B7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712C7BDE" w14:textId="77777777" w:rsidR="00B53638" w:rsidRPr="00F17505" w:rsidRDefault="00B53638" w:rsidP="000604B7">
            <w:pPr>
              <w:pStyle w:val="TAL"/>
            </w:pPr>
            <w:r w:rsidRPr="00F17505">
              <w:t>Not pre-defined</w:t>
            </w:r>
          </w:p>
        </w:tc>
      </w:tr>
      <w:tr w:rsidR="00B53638" w:rsidRPr="00F17505" w14:paraId="6BBB8C20" w14:textId="77777777" w:rsidTr="000604B7">
        <w:trPr>
          <w:jc w:val="center"/>
        </w:trPr>
        <w:tc>
          <w:tcPr>
            <w:tcW w:w="9208" w:type="dxa"/>
            <w:gridSpan w:val="5"/>
          </w:tcPr>
          <w:p w14:paraId="4D630B76" w14:textId="77816CEF" w:rsidR="00B53638" w:rsidRPr="00F17505" w:rsidRDefault="00B53638" w:rsidP="000604B7">
            <w:pPr>
              <w:pStyle w:val="TAN"/>
            </w:pPr>
            <w:r w:rsidRPr="00F17505">
              <w:t>NOTE:</w:t>
            </w:r>
            <w:r w:rsidRPr="00F17505">
              <w:tab/>
              <w:t>The labelled data means the input and output parameters are explicitly labelled for each training data example.</w:t>
            </w:r>
            <w:ins w:id="9" w:author="Anubhab (Nokia)" w:date="2023-05-11T17:33:00Z">
              <w:r w:rsidR="00BE4B4E">
                <w:t xml:space="preserve"> </w:t>
              </w:r>
              <w:r w:rsidR="00BE4B4E" w:rsidRPr="00BE4B4E">
                <w:t>In addition to using the whole dataset at once, the training dataset may be divided into multiple batches, so that the AI/ML model is trained with these batch datasets. Both kinds of training are called batch training.</w:t>
              </w:r>
            </w:ins>
          </w:p>
        </w:tc>
      </w:tr>
    </w:tbl>
    <w:p w14:paraId="14FB94CC" w14:textId="77777777" w:rsidR="00B53638" w:rsidRPr="00F17505" w:rsidRDefault="00B53638" w:rsidP="00B53638"/>
    <w:p w14:paraId="1288229D" w14:textId="77777777" w:rsidR="00B53638" w:rsidRPr="00F17505" w:rsidRDefault="00B53638" w:rsidP="00B53638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0BA4A5F9" w14:textId="77777777" w:rsidR="00B53638" w:rsidRPr="00F17505" w:rsidRDefault="00B53638" w:rsidP="00B53638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467FF921" w14:textId="77777777" w:rsidR="00B53638" w:rsidRPr="00F17505" w:rsidRDefault="00B53638" w:rsidP="00B53638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36853F41" w14:textId="77777777" w:rsidR="00B53638" w:rsidRPr="00F17505" w:rsidRDefault="00B53638" w:rsidP="00B53638">
      <w:pPr>
        <w:pStyle w:val="B2"/>
      </w:pPr>
      <w:r w:rsidRPr="00F17505">
        <w:t>-</w:t>
      </w:r>
      <w:r w:rsidRPr="00F17505">
        <w:tab/>
        <w:t>Based on the topology and location where the learning tasks take place, the AI/ML can be categorized to centralized learning, distributed learning and federated learning.</w:t>
      </w:r>
    </w:p>
    <w:p w14:paraId="30D87968" w14:textId="77777777" w:rsidR="00B53638" w:rsidRPr="00F17505" w:rsidRDefault="00B53638" w:rsidP="00B53638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7BB6479F" w14:textId="77777777" w:rsidR="00B53638" w:rsidRPr="00F17505" w:rsidRDefault="00B53638" w:rsidP="00B53638">
      <w:pPr>
        <w:pStyle w:val="B2"/>
      </w:pPr>
      <w:r w:rsidRPr="00F17505">
        <w:t>-</w:t>
      </w:r>
      <w:r w:rsidRPr="00F17505">
        <w:tab/>
        <w:t>From learning continuity perspective, the AI/ML can be offline learning or continual learning.</w:t>
      </w:r>
    </w:p>
    <w:p w14:paraId="1AE68B7C" w14:textId="77777777" w:rsidR="00B53638" w:rsidRPr="00F17505" w:rsidRDefault="00B53638" w:rsidP="00B53638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1981DD1B" w14:textId="77777777" w:rsidR="00B53638" w:rsidRPr="00F17505" w:rsidRDefault="00B53638" w:rsidP="00B53638">
      <w:r w:rsidRPr="00F17505">
        <w:t>The AI/ML-</w:t>
      </w:r>
      <w:r>
        <w:t>inference</w:t>
      </w:r>
      <w:r w:rsidRPr="00F17505">
        <w:t xml:space="preserve"> function in the 5GS uses the ML model </w:t>
      </w:r>
      <w:r>
        <w:t xml:space="preserve">and/or AI decision entity </w:t>
      </w:r>
      <w:r w:rsidRPr="00F17505">
        <w:t>for inference.</w:t>
      </w:r>
    </w:p>
    <w:p w14:paraId="260C0C1C" w14:textId="77777777" w:rsidR="00B53638" w:rsidRPr="00F17505" w:rsidRDefault="00B53638" w:rsidP="00B53638">
      <w:r w:rsidRPr="00F17505">
        <w:t>Each AI/ML technique, depending on the adopted specific characteristics as mentioned above, may be suitable for supporting certain type/category of use case(s) in 5GS.</w:t>
      </w:r>
    </w:p>
    <w:p w14:paraId="37394399" w14:textId="77777777" w:rsidR="00B53638" w:rsidRPr="00F17505" w:rsidRDefault="00B53638" w:rsidP="00B53638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2AE30B9E" w14:textId="77777777" w:rsidR="00B53638" w:rsidRPr="00F17505" w:rsidRDefault="00B53638" w:rsidP="00B53638">
      <w:r w:rsidRPr="00F17505">
        <w:lastRenderedPageBreak/>
        <w:t>The present document specifies the AI/ML management related capabilities and services, which include the followings:</w:t>
      </w:r>
    </w:p>
    <w:p w14:paraId="6341675D" w14:textId="2C04879F" w:rsidR="00B53638" w:rsidRPr="00F17505" w:rsidRDefault="00B53638" w:rsidP="00B53638">
      <w:pPr>
        <w:pStyle w:val="B10"/>
      </w:pPr>
      <w:r w:rsidRPr="00F17505">
        <w:t>-</w:t>
      </w:r>
      <w:r w:rsidRPr="00F17505">
        <w:tab/>
        <w:t xml:space="preserve">ML </w:t>
      </w:r>
      <w:ins w:id="10" w:author="Anubhab (Nokia)" w:date="2023-05-11T17:34:00Z">
        <w:r w:rsidR="006814BB">
          <w:t xml:space="preserve">batch </w:t>
        </w:r>
      </w:ins>
      <w:r w:rsidRPr="00F17505">
        <w:t>training</w:t>
      </w:r>
      <w:del w:id="11" w:author="Anubhab (Nokia)" w:date="2023-05-11T17:34:00Z">
        <w:r w:rsidRPr="00F17505" w:rsidDel="006814BB">
          <w:delText>.</w:delText>
        </w:r>
      </w:del>
      <w:ins w:id="12" w:author="Anubhab (Nokia)" w:date="2023-05-11T17:34:00Z">
        <w:r w:rsidR="006814BB">
          <w:t xml:space="preserve"> - </w:t>
        </w:r>
        <w:r w:rsidR="006814BB" w:rsidRPr="006814BB">
          <w:t>supporting training for supervised, semi-supervised and unsupervised learning.</w:t>
        </w:r>
      </w:ins>
    </w:p>
    <w:p w14:paraId="088C113F" w14:textId="5E4D4442" w:rsidR="00674AD7" w:rsidRPr="00F17505" w:rsidRDefault="00674AD7" w:rsidP="00674AD7">
      <w:pPr>
        <w:spacing w:after="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94294" w14:paraId="147E10A4" w14:textId="77777777" w:rsidTr="00136B4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DCC5FA5" w14:textId="77777777" w:rsidR="00394294" w:rsidRDefault="00394294" w:rsidP="00136B4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7383D7FD" w14:textId="77777777" w:rsidR="00394294" w:rsidRDefault="00394294" w:rsidP="00FE08AB"/>
    <w:p w14:paraId="7C2B72FC" w14:textId="77777777" w:rsidR="006B333F" w:rsidRDefault="006B333F" w:rsidP="006B333F">
      <w:pPr>
        <w:contextualSpacing/>
        <w:rPr>
          <w:rFonts w:ascii="Courier New" w:hAnsi="Courier New" w:cs="Courier New"/>
          <w:sz w:val="16"/>
          <w:szCs w:val="16"/>
        </w:rPr>
      </w:pPr>
    </w:p>
    <w:p w14:paraId="2FBB227D" w14:textId="05F02A92" w:rsidR="006B333F" w:rsidRDefault="006B333F" w:rsidP="00FE08AB"/>
    <w:sectPr w:rsidR="006B333F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567AE" w14:textId="77777777" w:rsidR="00E244DC" w:rsidRDefault="00E244DC" w:rsidP="00B404FD">
      <w:pPr>
        <w:spacing w:after="0"/>
      </w:pPr>
      <w:r>
        <w:separator/>
      </w:r>
    </w:p>
  </w:endnote>
  <w:endnote w:type="continuationSeparator" w:id="0">
    <w:p w14:paraId="45A122EF" w14:textId="77777777" w:rsidR="00E244DC" w:rsidRDefault="00E244DC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397FE" w14:textId="77777777" w:rsidR="00E244DC" w:rsidRDefault="00E244DC" w:rsidP="00B404FD">
      <w:pPr>
        <w:spacing w:after="0"/>
      </w:pPr>
      <w:r>
        <w:separator/>
      </w:r>
    </w:p>
  </w:footnote>
  <w:footnote w:type="continuationSeparator" w:id="0">
    <w:p w14:paraId="00EDC2A9" w14:textId="77777777" w:rsidR="00E244DC" w:rsidRDefault="00E244DC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4540A"/>
    <w:multiLevelType w:val="hybridMultilevel"/>
    <w:tmpl w:val="1974D5D2"/>
    <w:lvl w:ilvl="0" w:tplc="A4A27E4E">
      <w:start w:val="1"/>
      <w:numFmt w:val="decimal"/>
      <w:lvlText w:val="%1)"/>
      <w:lvlJc w:val="left"/>
      <w:pPr>
        <w:ind w:left="108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3108F6"/>
    <w:multiLevelType w:val="hybridMultilevel"/>
    <w:tmpl w:val="27C28FDA"/>
    <w:lvl w:ilvl="0" w:tplc="5468AB4C">
      <w:start w:val="2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4607B4"/>
    <w:multiLevelType w:val="hybridMultilevel"/>
    <w:tmpl w:val="91E44A1C"/>
    <w:lvl w:ilvl="0" w:tplc="32F2E4BC">
      <w:start w:val="1"/>
      <w:numFmt w:val="decimal"/>
      <w:lvlText w:val="%1）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8A2E2E"/>
    <w:multiLevelType w:val="hybridMultilevel"/>
    <w:tmpl w:val="A84CFE26"/>
    <w:lvl w:ilvl="0" w:tplc="E388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30CA7"/>
    <w:multiLevelType w:val="hybridMultilevel"/>
    <w:tmpl w:val="A15E225A"/>
    <w:lvl w:ilvl="0" w:tplc="255A36CC">
      <w:start w:val="1"/>
      <w:numFmt w:val="decimal"/>
      <w:lvlText w:val="%1&gt;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23FFC"/>
    <w:multiLevelType w:val="hybridMultilevel"/>
    <w:tmpl w:val="D78236CC"/>
    <w:lvl w:ilvl="0" w:tplc="908A882E">
      <w:start w:val="1"/>
      <w:numFmt w:val="decimal"/>
      <w:lvlText w:val="%1)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7544836">
    <w:abstractNumId w:val="9"/>
  </w:num>
  <w:num w:numId="2" w16cid:durableId="811949041">
    <w:abstractNumId w:val="8"/>
  </w:num>
  <w:num w:numId="3" w16cid:durableId="987982044">
    <w:abstractNumId w:val="7"/>
  </w:num>
  <w:num w:numId="4" w16cid:durableId="1020400068">
    <w:abstractNumId w:val="6"/>
  </w:num>
  <w:num w:numId="5" w16cid:durableId="1595240217">
    <w:abstractNumId w:val="5"/>
  </w:num>
  <w:num w:numId="6" w16cid:durableId="229468679">
    <w:abstractNumId w:val="4"/>
  </w:num>
  <w:num w:numId="7" w16cid:durableId="63727739">
    <w:abstractNumId w:val="3"/>
  </w:num>
  <w:num w:numId="8" w16cid:durableId="1444770129">
    <w:abstractNumId w:val="15"/>
  </w:num>
  <w:num w:numId="9" w16cid:durableId="1269309070">
    <w:abstractNumId w:val="2"/>
    <w:lvlOverride w:ilvl="0">
      <w:startOverride w:val="1"/>
    </w:lvlOverride>
  </w:num>
  <w:num w:numId="10" w16cid:durableId="1312979494">
    <w:abstractNumId w:val="0"/>
    <w:lvlOverride w:ilvl="0">
      <w:startOverride w:val="1"/>
    </w:lvlOverride>
  </w:num>
  <w:num w:numId="11" w16cid:durableId="19365487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08907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58821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74344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53468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95156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54431440">
    <w:abstractNumId w:val="26"/>
  </w:num>
  <w:num w:numId="18" w16cid:durableId="9793880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5284854">
    <w:abstractNumId w:val="11"/>
  </w:num>
  <w:num w:numId="20" w16cid:durableId="285815258">
    <w:abstractNumId w:val="28"/>
  </w:num>
  <w:num w:numId="21" w16cid:durableId="18964282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26449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69854267">
    <w:abstractNumId w:val="13"/>
  </w:num>
  <w:num w:numId="24" w16cid:durableId="363292820">
    <w:abstractNumId w:val="20"/>
  </w:num>
  <w:num w:numId="25" w16cid:durableId="724839176">
    <w:abstractNumId w:val="18"/>
  </w:num>
  <w:num w:numId="26" w16cid:durableId="793058901">
    <w:abstractNumId w:val="23"/>
  </w:num>
  <w:num w:numId="27" w16cid:durableId="2007514603">
    <w:abstractNumId w:val="12"/>
  </w:num>
  <w:num w:numId="28" w16cid:durableId="1113287495">
    <w:abstractNumId w:val="21"/>
  </w:num>
  <w:num w:numId="29" w16cid:durableId="664434298">
    <w:abstractNumId w:val="2"/>
  </w:num>
  <w:num w:numId="30" w16cid:durableId="7761209">
    <w:abstractNumId w:val="1"/>
  </w:num>
  <w:num w:numId="31" w16cid:durableId="1212617239">
    <w:abstractNumId w:val="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bhab (Nokia)">
    <w15:presenceInfo w15:providerId="None" w15:userId="Anubhab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1C94"/>
    <w:rsid w:val="00012B9F"/>
    <w:rsid w:val="00026F92"/>
    <w:rsid w:val="000279AB"/>
    <w:rsid w:val="00034FD7"/>
    <w:rsid w:val="0005060B"/>
    <w:rsid w:val="000540B8"/>
    <w:rsid w:val="000577DB"/>
    <w:rsid w:val="00070F0D"/>
    <w:rsid w:val="00096981"/>
    <w:rsid w:val="000B0E19"/>
    <w:rsid w:val="000B1313"/>
    <w:rsid w:val="000C2B48"/>
    <w:rsid w:val="000C7A08"/>
    <w:rsid w:val="000D28D5"/>
    <w:rsid w:val="000D2A2F"/>
    <w:rsid w:val="000D60AE"/>
    <w:rsid w:val="000E4B07"/>
    <w:rsid w:val="000E6333"/>
    <w:rsid w:val="000E7D98"/>
    <w:rsid w:val="000F03D4"/>
    <w:rsid w:val="00125A1C"/>
    <w:rsid w:val="0013079D"/>
    <w:rsid w:val="00135BB4"/>
    <w:rsid w:val="00137F89"/>
    <w:rsid w:val="00140DB8"/>
    <w:rsid w:val="001629B3"/>
    <w:rsid w:val="00173100"/>
    <w:rsid w:val="00175B85"/>
    <w:rsid w:val="0018305B"/>
    <w:rsid w:val="00183CCC"/>
    <w:rsid w:val="001A42CC"/>
    <w:rsid w:val="001B44E7"/>
    <w:rsid w:val="001C1B7E"/>
    <w:rsid w:val="001E2B1F"/>
    <w:rsid w:val="001E5EEE"/>
    <w:rsid w:val="001F011F"/>
    <w:rsid w:val="001F1540"/>
    <w:rsid w:val="001F1E58"/>
    <w:rsid w:val="001F4752"/>
    <w:rsid w:val="001F5D04"/>
    <w:rsid w:val="00204A63"/>
    <w:rsid w:val="0021256E"/>
    <w:rsid w:val="00240585"/>
    <w:rsid w:val="0025089A"/>
    <w:rsid w:val="00254C3A"/>
    <w:rsid w:val="00282744"/>
    <w:rsid w:val="002834C7"/>
    <w:rsid w:val="0029090F"/>
    <w:rsid w:val="002A23D7"/>
    <w:rsid w:val="002B2A79"/>
    <w:rsid w:val="002C0131"/>
    <w:rsid w:val="002C67F6"/>
    <w:rsid w:val="002C6D9D"/>
    <w:rsid w:val="002D46B0"/>
    <w:rsid w:val="002D70F4"/>
    <w:rsid w:val="002E1379"/>
    <w:rsid w:val="002E1E4B"/>
    <w:rsid w:val="002E3EA4"/>
    <w:rsid w:val="002F2322"/>
    <w:rsid w:val="002F2B2F"/>
    <w:rsid w:val="00311274"/>
    <w:rsid w:val="00313CC3"/>
    <w:rsid w:val="0031464C"/>
    <w:rsid w:val="00323B89"/>
    <w:rsid w:val="00332AEE"/>
    <w:rsid w:val="00335866"/>
    <w:rsid w:val="0033646D"/>
    <w:rsid w:val="0034614A"/>
    <w:rsid w:val="003505D9"/>
    <w:rsid w:val="003563E0"/>
    <w:rsid w:val="00362A26"/>
    <w:rsid w:val="00367383"/>
    <w:rsid w:val="00375928"/>
    <w:rsid w:val="003779EF"/>
    <w:rsid w:val="00384D42"/>
    <w:rsid w:val="003857F2"/>
    <w:rsid w:val="00390D10"/>
    <w:rsid w:val="00394294"/>
    <w:rsid w:val="00395B35"/>
    <w:rsid w:val="00397863"/>
    <w:rsid w:val="003A001D"/>
    <w:rsid w:val="003B6105"/>
    <w:rsid w:val="003C0F90"/>
    <w:rsid w:val="003C43BF"/>
    <w:rsid w:val="003C486A"/>
    <w:rsid w:val="003D7042"/>
    <w:rsid w:val="003D7756"/>
    <w:rsid w:val="003E5A76"/>
    <w:rsid w:val="003F39B7"/>
    <w:rsid w:val="003F592E"/>
    <w:rsid w:val="004015EC"/>
    <w:rsid w:val="0040199C"/>
    <w:rsid w:val="00403725"/>
    <w:rsid w:val="0040394F"/>
    <w:rsid w:val="00413D86"/>
    <w:rsid w:val="0042502E"/>
    <w:rsid w:val="00426B1D"/>
    <w:rsid w:val="00454BD4"/>
    <w:rsid w:val="00462846"/>
    <w:rsid w:val="00480A95"/>
    <w:rsid w:val="004829E0"/>
    <w:rsid w:val="00486AD3"/>
    <w:rsid w:val="0049085E"/>
    <w:rsid w:val="004941A5"/>
    <w:rsid w:val="00497920"/>
    <w:rsid w:val="004B1315"/>
    <w:rsid w:val="004C12A6"/>
    <w:rsid w:val="004C6607"/>
    <w:rsid w:val="004E378D"/>
    <w:rsid w:val="004E5651"/>
    <w:rsid w:val="004F1BC8"/>
    <w:rsid w:val="004F42E8"/>
    <w:rsid w:val="004F5314"/>
    <w:rsid w:val="00501971"/>
    <w:rsid w:val="005058DF"/>
    <w:rsid w:val="00512ABE"/>
    <w:rsid w:val="0052276E"/>
    <w:rsid w:val="0053620A"/>
    <w:rsid w:val="00536909"/>
    <w:rsid w:val="00575BA8"/>
    <w:rsid w:val="005916A2"/>
    <w:rsid w:val="005967F5"/>
    <w:rsid w:val="005A4CA8"/>
    <w:rsid w:val="005B257A"/>
    <w:rsid w:val="005C10AB"/>
    <w:rsid w:val="005C318C"/>
    <w:rsid w:val="005C7C0B"/>
    <w:rsid w:val="00601C75"/>
    <w:rsid w:val="00615256"/>
    <w:rsid w:val="006253FF"/>
    <w:rsid w:val="00625901"/>
    <w:rsid w:val="00636ADE"/>
    <w:rsid w:val="006400FB"/>
    <w:rsid w:val="00640616"/>
    <w:rsid w:val="00652DB2"/>
    <w:rsid w:val="00657F44"/>
    <w:rsid w:val="00663476"/>
    <w:rsid w:val="00673403"/>
    <w:rsid w:val="00674AD7"/>
    <w:rsid w:val="006814BB"/>
    <w:rsid w:val="00687C33"/>
    <w:rsid w:val="00691CA3"/>
    <w:rsid w:val="006A7E0B"/>
    <w:rsid w:val="006B333F"/>
    <w:rsid w:val="006D6DAC"/>
    <w:rsid w:val="007053F6"/>
    <w:rsid w:val="00707975"/>
    <w:rsid w:val="007106D2"/>
    <w:rsid w:val="00710A62"/>
    <w:rsid w:val="00716691"/>
    <w:rsid w:val="00722549"/>
    <w:rsid w:val="007245D2"/>
    <w:rsid w:val="00732937"/>
    <w:rsid w:val="00771B16"/>
    <w:rsid w:val="00775E79"/>
    <w:rsid w:val="007A387C"/>
    <w:rsid w:val="007B4216"/>
    <w:rsid w:val="007B5A55"/>
    <w:rsid w:val="007B5D82"/>
    <w:rsid w:val="007C2F0E"/>
    <w:rsid w:val="007D736F"/>
    <w:rsid w:val="007E50AC"/>
    <w:rsid w:val="007F7459"/>
    <w:rsid w:val="00805E19"/>
    <w:rsid w:val="00824AA4"/>
    <w:rsid w:val="00831BB5"/>
    <w:rsid w:val="0084624C"/>
    <w:rsid w:val="00862CBB"/>
    <w:rsid w:val="008665EC"/>
    <w:rsid w:val="008769D5"/>
    <w:rsid w:val="00885452"/>
    <w:rsid w:val="00886418"/>
    <w:rsid w:val="008A3BB9"/>
    <w:rsid w:val="008A6912"/>
    <w:rsid w:val="008A73A5"/>
    <w:rsid w:val="008B2839"/>
    <w:rsid w:val="008B58D7"/>
    <w:rsid w:val="008B7E17"/>
    <w:rsid w:val="008D6285"/>
    <w:rsid w:val="008E03C1"/>
    <w:rsid w:val="00900A86"/>
    <w:rsid w:val="00900D96"/>
    <w:rsid w:val="00911BB6"/>
    <w:rsid w:val="00916FE6"/>
    <w:rsid w:val="009250E0"/>
    <w:rsid w:val="00926022"/>
    <w:rsid w:val="00930026"/>
    <w:rsid w:val="0093567E"/>
    <w:rsid w:val="009373F4"/>
    <w:rsid w:val="00950A34"/>
    <w:rsid w:val="0098517E"/>
    <w:rsid w:val="0099278D"/>
    <w:rsid w:val="0099557A"/>
    <w:rsid w:val="009B4E2B"/>
    <w:rsid w:val="009C10C1"/>
    <w:rsid w:val="009E5D80"/>
    <w:rsid w:val="009F1DBC"/>
    <w:rsid w:val="009F3412"/>
    <w:rsid w:val="009F57E9"/>
    <w:rsid w:val="009F6177"/>
    <w:rsid w:val="00A068F7"/>
    <w:rsid w:val="00A2767F"/>
    <w:rsid w:val="00A31E2F"/>
    <w:rsid w:val="00A35A5B"/>
    <w:rsid w:val="00A52D2D"/>
    <w:rsid w:val="00A56E4A"/>
    <w:rsid w:val="00A664F1"/>
    <w:rsid w:val="00A67CB0"/>
    <w:rsid w:val="00A72AB5"/>
    <w:rsid w:val="00A75B6C"/>
    <w:rsid w:val="00A82622"/>
    <w:rsid w:val="00AB2DED"/>
    <w:rsid w:val="00AB486A"/>
    <w:rsid w:val="00AB6BF2"/>
    <w:rsid w:val="00AC0C3E"/>
    <w:rsid w:val="00AD0EA1"/>
    <w:rsid w:val="00AF4E9C"/>
    <w:rsid w:val="00B001CA"/>
    <w:rsid w:val="00B3723A"/>
    <w:rsid w:val="00B404FD"/>
    <w:rsid w:val="00B41224"/>
    <w:rsid w:val="00B53638"/>
    <w:rsid w:val="00B53E79"/>
    <w:rsid w:val="00B605A0"/>
    <w:rsid w:val="00B919C1"/>
    <w:rsid w:val="00BA21EB"/>
    <w:rsid w:val="00BA4FF5"/>
    <w:rsid w:val="00BA5BED"/>
    <w:rsid w:val="00BB3CBE"/>
    <w:rsid w:val="00BB3E70"/>
    <w:rsid w:val="00BD5145"/>
    <w:rsid w:val="00BE4B4E"/>
    <w:rsid w:val="00BE7F7E"/>
    <w:rsid w:val="00BF24FE"/>
    <w:rsid w:val="00C0386D"/>
    <w:rsid w:val="00C03C6E"/>
    <w:rsid w:val="00C11AE8"/>
    <w:rsid w:val="00C20967"/>
    <w:rsid w:val="00C20D14"/>
    <w:rsid w:val="00C238DB"/>
    <w:rsid w:val="00C24912"/>
    <w:rsid w:val="00C442E6"/>
    <w:rsid w:val="00C72516"/>
    <w:rsid w:val="00C95C34"/>
    <w:rsid w:val="00CA102F"/>
    <w:rsid w:val="00CA427C"/>
    <w:rsid w:val="00CA7F6B"/>
    <w:rsid w:val="00CB0801"/>
    <w:rsid w:val="00CB17AB"/>
    <w:rsid w:val="00CD4AF7"/>
    <w:rsid w:val="00CF307F"/>
    <w:rsid w:val="00D04C80"/>
    <w:rsid w:val="00D07E59"/>
    <w:rsid w:val="00D14120"/>
    <w:rsid w:val="00D3076F"/>
    <w:rsid w:val="00D37959"/>
    <w:rsid w:val="00D445AD"/>
    <w:rsid w:val="00D47528"/>
    <w:rsid w:val="00D5339E"/>
    <w:rsid w:val="00D615AA"/>
    <w:rsid w:val="00D74BC7"/>
    <w:rsid w:val="00D756E8"/>
    <w:rsid w:val="00D76C28"/>
    <w:rsid w:val="00D851D4"/>
    <w:rsid w:val="00D938F3"/>
    <w:rsid w:val="00D948B2"/>
    <w:rsid w:val="00D97A94"/>
    <w:rsid w:val="00D97B0F"/>
    <w:rsid w:val="00DA159D"/>
    <w:rsid w:val="00DD1884"/>
    <w:rsid w:val="00DE41ED"/>
    <w:rsid w:val="00E01E18"/>
    <w:rsid w:val="00E13AE2"/>
    <w:rsid w:val="00E1453D"/>
    <w:rsid w:val="00E239D8"/>
    <w:rsid w:val="00E244DC"/>
    <w:rsid w:val="00E25514"/>
    <w:rsid w:val="00E35438"/>
    <w:rsid w:val="00E55E11"/>
    <w:rsid w:val="00E57481"/>
    <w:rsid w:val="00E61B32"/>
    <w:rsid w:val="00E64179"/>
    <w:rsid w:val="00E7772C"/>
    <w:rsid w:val="00EC3BB2"/>
    <w:rsid w:val="00EC3F7A"/>
    <w:rsid w:val="00EC6FDD"/>
    <w:rsid w:val="00ED02C4"/>
    <w:rsid w:val="00ED1130"/>
    <w:rsid w:val="00EE41B6"/>
    <w:rsid w:val="00EF3363"/>
    <w:rsid w:val="00F00965"/>
    <w:rsid w:val="00F05EAC"/>
    <w:rsid w:val="00F218CF"/>
    <w:rsid w:val="00F26EE2"/>
    <w:rsid w:val="00F342C3"/>
    <w:rsid w:val="00F40E30"/>
    <w:rsid w:val="00F84112"/>
    <w:rsid w:val="00F84271"/>
    <w:rsid w:val="00F86A25"/>
    <w:rsid w:val="00F9538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33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rsid w:val="003857F2"/>
    <w:pPr>
      <w:ind w:left="1985" w:hanging="1985"/>
    </w:pPr>
  </w:style>
  <w:style w:type="paragraph" w:styleId="TOC7">
    <w:name w:val="toc 7"/>
    <w:basedOn w:val="TOC6"/>
    <w:next w:val="Normal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SimSu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nhideWhenUsed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857F2"/>
    <w:rPr>
      <w:rFonts w:ascii="Times New Roman" w:eastAsia="SimSun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SimSun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3857F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DengXian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qFormat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SimSun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SimSun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SimSun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SimSun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SimSun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O2ILPPBINQTB-25081769-52089</_dlc_DocId>
    <_dlc_DocIdUrl xmlns="71c5aaf6-e6ce-465b-b873-5148d2a4c105">
      <Url>https://nokia.sharepoint.com/sites/acerous/_layouts/15/DocIdRedir.aspx?ID=O2ILPPBINQTB-25081769-52089</Url>
      <Description>O2ILPPBINQTB-25081769-52089</Description>
    </_dlc_DocIdUrl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6E8AF25E-35C0-4826-A563-FE855F9C53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245BAB-67C7-466A-B39C-DDE65CCD2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8D2A7F-9B50-496F-8594-053454AC7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C0B68-BDE2-447C-AAB3-47B45C70DDA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FDE9B36-171A-4F19-A963-C9B808ED88E6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AF472E10-47E5-4BF2-A8F1-F7E0656CD6A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4420</Characters>
  <Application>Microsoft Office Word</Application>
  <DocSecurity>0</DocSecurity>
  <Lines>157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Anubhab Banerjee</dc:creator>
  <cp:keywords/>
  <dc:description/>
  <cp:lastModifiedBy>Anubhab (Nokia)</cp:lastModifiedBy>
  <cp:revision>5</cp:revision>
  <dcterms:created xsi:type="dcterms:W3CDTF">2023-04-27T09:05:00Z</dcterms:created>
  <dcterms:modified xsi:type="dcterms:W3CDTF">2023-05-11T15:34:00Z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d410656c-321e-4d56-b219-402c87dff906</vt:lpwstr>
  </property>
</Properties>
</file>